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623877C9" w:rsidR="007C601C" w:rsidRPr="009949AF" w:rsidRDefault="007C601C" w:rsidP="00005426">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957E86">
        <w:rPr>
          <w:rFonts w:ascii="Arial" w:hAnsi="Arial" w:cs="Arial"/>
          <w:b/>
          <w:noProof/>
          <w:sz w:val="24"/>
          <w:lang w:val="en-US"/>
        </w:rPr>
        <w:t>7097</w:t>
      </w:r>
      <w:ins w:id="0" w:author="Huawei-1016-1" w:date="2020-10-16T17:03:00Z">
        <w:r w:rsidR="006E44A3">
          <w:rPr>
            <w:rFonts w:ascii="Arial" w:hAnsi="Arial" w:cs="Arial"/>
            <w:b/>
            <w:noProof/>
            <w:sz w:val="24"/>
            <w:lang w:val="en-US"/>
          </w:rPr>
          <w:t>r02</w:t>
        </w:r>
      </w:ins>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1"/>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bookmarkStart w:id="2" w:name="_GoBack"/>
      <w:bookmarkEnd w:id="2"/>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1"/>
        <w:keepNext w:val="0"/>
        <w:keepLines w:val="0"/>
        <w:widowControl w:val="0"/>
        <w:kinsoku w:val="0"/>
        <w:ind w:left="0" w:firstLine="0"/>
        <w:rPr>
          <w:lang w:val="en-US" w:eastAsia="zh-CN"/>
        </w:rPr>
      </w:pPr>
      <w:r w:rsidRPr="009949AF">
        <w:rPr>
          <w:lang w:val="en-US" w:eastAsia="zh-CN"/>
        </w:rPr>
        <w:t>Introduction</w:t>
      </w:r>
    </w:p>
    <w:p w14:paraId="330DA302" w14:textId="7F3499AD"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xml:space="preserve">, we give an overview of the release 16 specifications regarding Ethernet </w:t>
      </w:r>
      <w:proofErr w:type="gramStart"/>
      <w:r w:rsidR="00D400F1">
        <w:rPr>
          <w:lang w:val="en-US" w:eastAsia="zh-CN"/>
        </w:rPr>
        <w:t>bridge</w:t>
      </w:r>
      <w:proofErr w:type="gramEnd"/>
      <w:r w:rsidR="00D400F1">
        <w:rPr>
          <w:lang w:val="en-US" w:eastAsia="zh-CN"/>
        </w:rPr>
        <w:t xml:space="preserve"> forwarding,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1BB78E27"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igh-level rules without any implementation requirement. Us</w:t>
      </w:r>
      <w:r>
        <w:rPr>
          <w:lang w:val="en-US" w:eastAsia="zh-CN"/>
        </w:rPr>
        <w:t>ing</w:t>
      </w:r>
      <w:r w:rsidRPr="00061EF3">
        <w:rPr>
          <w:lang w:val="en-US" w:eastAsia="zh-CN"/>
        </w:rPr>
        <w:t xml:space="preserve"> of PDR/FAR rules</w:t>
      </w:r>
      <w:r>
        <w:rPr>
          <w:lang w:val="en-US" w:eastAsia="zh-CN"/>
        </w:rPr>
        <w:t xml:space="preserve"> as components in an implementation is</w:t>
      </w:r>
      <w:r w:rsidRPr="00061EF3">
        <w:rPr>
          <w:lang w:val="en-US" w:eastAsia="zh-CN"/>
        </w:rPr>
        <w:t xml:space="preserve"> possible but not </w:t>
      </w:r>
      <w:r>
        <w:rPr>
          <w:lang w:val="en-US" w:eastAsia="zh-CN"/>
        </w:rPr>
        <w:t xml:space="preserve">required; a vendor is free to implement the Ethernet forwarding rules in any way. </w:t>
      </w:r>
    </w:p>
    <w:p w14:paraId="317F2A92" w14:textId="425A7FD8"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This means that there is a binding between the bridge ports and the PDU sessions; it is not needed to set PDR filtering rules for the selection of the PDU session, because the PDU Session is selected based on the binding between the PDU Sessions and the bridge ports. 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2E7D7526"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 xml:space="preserve">in an implementation specific way, </w:t>
      </w:r>
      <w:r w:rsidR="008B2B4F">
        <w:rPr>
          <w:lang w:eastAsia="zh-CN"/>
        </w:rPr>
        <w:t xml:space="preserve">based on the </w:t>
      </w:r>
      <w:r w:rsidR="00D54FA0">
        <w:rPr>
          <w:lang w:eastAsia="zh-CN"/>
        </w:rPr>
        <w:t xml:space="preserve">binding between the bridge port and the PDU Session. Even though the specification does not </w:t>
      </w:r>
      <w:r w:rsidR="000515E4">
        <w:rPr>
          <w:lang w:eastAsia="zh-CN"/>
        </w:rPr>
        <w:t xml:space="preserve">use the word “binding”, the selection of the PDU Session is implementation specific, and </w:t>
      </w:r>
      <w:r w:rsidR="003A2574">
        <w:rPr>
          <w:lang w:eastAsia="zh-CN"/>
        </w:rPr>
        <w:t xml:space="preserve">23.501 section </w:t>
      </w:r>
      <w:r w:rsidR="003A2574" w:rsidRPr="005403BE">
        <w:rPr>
          <w:lang w:val="en-US" w:eastAsia="zh-CN"/>
        </w:rPr>
        <w:t>5.8.2.5.3</w:t>
      </w:r>
      <w:r w:rsidR="003A2574">
        <w:rPr>
          <w:lang w:val="en-US" w:eastAsia="zh-CN"/>
        </w:rPr>
        <w:t xml:space="preserve"> describes </w:t>
      </w:r>
      <w:r w:rsidR="00A74892">
        <w:rPr>
          <w:lang w:val="en-US" w:eastAsia="zh-CN"/>
        </w:rPr>
        <w:t>the general</w:t>
      </w:r>
      <w:r w:rsidR="00805D13">
        <w:rPr>
          <w:lang w:val="en-US" w:eastAsia="zh-CN"/>
        </w:rPr>
        <w:t xml:space="preserve"> Ethernet bridging behavior</w:t>
      </w:r>
      <w:r w:rsidR="00CC68E6">
        <w:rPr>
          <w:lang w:val="en-US" w:eastAsia="zh-CN"/>
        </w:rPr>
        <w:t xml:space="preserve"> where PDU sessions correspond to bridge ports</w:t>
      </w:r>
      <w:r w:rsidR="00805D13">
        <w:rPr>
          <w:lang w:val="en-US" w:eastAsia="zh-CN"/>
        </w:rPr>
        <w:t xml:space="preserve">. </w:t>
      </w:r>
    </w:p>
    <w:p w14:paraId="33DD4E6D" w14:textId="5E00F752" w:rsidR="006759DE" w:rsidRPr="00233A8C" w:rsidRDefault="00805D13" w:rsidP="006759DE">
      <w:pPr>
        <w:widowControl w:val="0"/>
        <w:rPr>
          <w:lang w:val="hu-HU" w:eastAsia="zh-CN"/>
        </w:rPr>
      </w:pPr>
      <w:r>
        <w:rPr>
          <w:lang w:val="en-US" w:eastAsia="zh-CN"/>
        </w:rPr>
        <w:t>Note that the binding between bridge port and PDU Session is a logical one and may be implemented based on the vendor’s</w:t>
      </w:r>
      <w:r w:rsidR="0008234E">
        <w:rPr>
          <w:lang w:val="en-US" w:eastAsia="zh-CN"/>
        </w:rPr>
        <w:t xml:space="preserve"> decisions; the implementation within the UPF is not constrained by the standard model. </w:t>
      </w:r>
      <w:r w:rsidR="00C02FE9">
        <w:rPr>
          <w:lang w:val="en-US" w:eastAsia="zh-CN"/>
        </w:rPr>
        <w:t xml:space="preserve">The motivation for the binding </w:t>
      </w:r>
      <w:r w:rsidR="00233A8C">
        <w:rPr>
          <w:lang w:val="en-US" w:eastAsia="zh-CN"/>
        </w:rPr>
        <w:t xml:space="preserve">between PDU Sessions and ports </w:t>
      </w:r>
      <w:r w:rsidR="00C02FE9">
        <w:rPr>
          <w:lang w:val="en-US" w:eastAsia="zh-CN"/>
        </w:rPr>
        <w:t xml:space="preserve">is that the bridge forwarding mechanism already determines which port to use, </w:t>
      </w:r>
      <w:r w:rsidR="00974132">
        <w:rPr>
          <w:lang w:val="en-US" w:eastAsia="zh-CN"/>
        </w:rPr>
        <w:t>therefore it</w:t>
      </w:r>
      <w:r w:rsidR="00C02FE9">
        <w:rPr>
          <w:lang w:val="en-US" w:eastAsia="zh-CN"/>
        </w:rPr>
        <w:t xml:space="preserve"> </w:t>
      </w:r>
      <w:r w:rsidR="001C7A72">
        <w:rPr>
          <w:lang w:val="en-US" w:eastAsia="zh-CN"/>
        </w:rPr>
        <w:t xml:space="preserve">determines the PDU Session as well, so </w:t>
      </w:r>
      <w:bookmarkStart w:id="3" w:name="_Hlk53646187"/>
      <w:r w:rsidR="001C7A72">
        <w:rPr>
          <w:lang w:val="en-US" w:eastAsia="zh-CN"/>
        </w:rPr>
        <w:t>there is no need to perform an additional filtering step to find out the PDU Session. Using</w:t>
      </w:r>
      <w:r w:rsidR="000370E4">
        <w:rPr>
          <w:lang w:val="en-US" w:eastAsia="zh-CN"/>
        </w:rPr>
        <w:t xml:space="preserve"> </w:t>
      </w:r>
      <w:r w:rsidR="00974132">
        <w:rPr>
          <w:lang w:val="en-US" w:eastAsia="zh-CN"/>
        </w:rPr>
        <w:t xml:space="preserve">additional </w:t>
      </w:r>
      <w:r w:rsidR="000370E4">
        <w:rPr>
          <w:lang w:val="en-US" w:eastAsia="zh-CN"/>
        </w:rPr>
        <w:t>Ethernet Packet Filters in the PDRs when the PDU Session is already known would be a waste of UPF resources and unnecessary complexity</w:t>
      </w:r>
      <w:bookmarkEnd w:id="3"/>
      <w:r w:rsidR="000370E4">
        <w:rPr>
          <w:lang w:val="en-US" w:eastAsia="zh-CN"/>
        </w:rPr>
        <w:t xml:space="preserve">, that is why it is justified to determine the PDU Session based on </w:t>
      </w:r>
      <w:r w:rsidR="00973AA6">
        <w:rPr>
          <w:lang w:val="en-US" w:eastAsia="zh-CN"/>
        </w:rPr>
        <w:t xml:space="preserve">the binding with the bridge port. </w:t>
      </w:r>
    </w:p>
    <w:p w14:paraId="206C4D12" w14:textId="736F9C3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 xml:space="preserve">. For such configurations, </w:t>
      </w:r>
      <w:r w:rsidR="0095046D">
        <w:rPr>
          <w:lang w:val="en-US" w:eastAsia="zh-CN"/>
        </w:rPr>
        <w:t>as described in 29.</w:t>
      </w:r>
      <w:r w:rsidR="00A962F5">
        <w:rPr>
          <w:lang w:val="en-US" w:eastAsia="zh-CN"/>
        </w:rPr>
        <w:t xml:space="preserve">244 section </w:t>
      </w:r>
      <w:r w:rsidR="003D7BE4">
        <w:rPr>
          <w:lang w:val="en-US" w:eastAsia="zh-CN"/>
        </w:rPr>
        <w:t xml:space="preserve">5.13.1, </w:t>
      </w:r>
      <w:r w:rsidR="00651167">
        <w:rPr>
          <w:lang w:val="en-US" w:eastAsia="zh-CN"/>
        </w:rPr>
        <w:t>the SM</w:t>
      </w:r>
      <w:r w:rsidR="0095046D">
        <w:rPr>
          <w:lang w:val="en-US" w:eastAsia="zh-CN"/>
        </w:rPr>
        <w:t>F</w:t>
      </w:r>
      <w:r w:rsidR="00651167">
        <w:rPr>
          <w:lang w:val="en-US" w:eastAsia="zh-CN"/>
        </w:rPr>
        <w:t xml:space="preserve"> would also </w:t>
      </w:r>
      <w:r w:rsidR="00651167" w:rsidRPr="003F6588">
        <w:rPr>
          <w:lang w:eastAsia="zh-CN"/>
        </w:rPr>
        <w:t xml:space="preserve">set </w:t>
      </w:r>
      <w:r w:rsidR="00651167">
        <w:rPr>
          <w:lang w:eastAsia="zh-CN"/>
        </w:rPr>
        <w:t>the</w:t>
      </w:r>
      <w:r w:rsidR="00651167" w:rsidRPr="003F6588">
        <w:rPr>
          <w:lang w:eastAsia="zh-CN"/>
        </w:rPr>
        <w:t xml:space="preserve"> Ethernet PDU Session Information </w:t>
      </w:r>
      <w:r w:rsidR="00651167">
        <w:rPr>
          <w:lang w:val="en-US" w:eastAsia="zh-CN"/>
        </w:rPr>
        <w:t xml:space="preserve">to indicate to the UPF that the PDU Session is determined by implementation specific means rather than based on Ethernet Packet Filters in the PDRs. </w:t>
      </w:r>
    </w:p>
    <w:p w14:paraId="64CD7BC7" w14:textId="3CA0F32B" w:rsidR="003D7BE4" w:rsidRDefault="008B6270" w:rsidP="003D7BE4">
      <w:pPr>
        <w:pStyle w:val="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0FDB5AB9"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r w:rsidR="00814997">
        <w:rPr>
          <w:lang w:eastAsia="zh-CN"/>
        </w:rPr>
        <w:t xml:space="preserve"> rather than based on Ethernet Packet Filters in the PDRs. The rel-16 specification defines this for two purposes:</w:t>
      </w:r>
    </w:p>
    <w:p w14:paraId="6D34164A" w14:textId="5C2099A1" w:rsidR="00814997" w:rsidRDefault="007614ED" w:rsidP="00317643">
      <w:pPr>
        <w:pStyle w:val="ab"/>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ab"/>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23C8EDC7"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r w:rsidR="006747E7">
        <w:rPr>
          <w:lang w:eastAsia="zh-CN"/>
        </w:rPr>
        <w:t xml:space="preserve">Even though the static filtering entries in all directions are not yet specified in release 16, the very same type of binding between a bridge port and the PDU Session can be used, as supported by the existing Ethernet PDU Session Information indication. </w:t>
      </w:r>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19A8761D" w:rsidR="00820643" w:rsidRPr="00814997" w:rsidRDefault="00B448F2" w:rsidP="007614ED">
      <w:pPr>
        <w:rPr>
          <w:lang w:eastAsia="zh-CN"/>
        </w:rPr>
      </w:pPr>
      <w:r>
        <w:rPr>
          <w:lang w:eastAsia="zh-CN"/>
        </w:rPr>
        <w:t>So far we have given one example on how to implement the binding between a bridge port and a PDU session</w:t>
      </w:r>
      <w:r w:rsidR="0043025D">
        <w:rPr>
          <w:lang w:eastAsia="zh-CN"/>
        </w:rPr>
        <w:t>:</w:t>
      </w:r>
      <w:r>
        <w:rPr>
          <w:lang w:eastAsia="zh-CN"/>
        </w:rPr>
        <w:t xml:space="preserve"> using an interface identifier that is indicated together with a packet. But there could also be other ways, such as e.g., the bridging functionality </w:t>
      </w:r>
      <w:r w:rsidR="000A37C7">
        <w:rPr>
          <w:lang w:eastAsia="zh-CN"/>
        </w:rPr>
        <w:t>can</w:t>
      </w:r>
      <w:r>
        <w:rPr>
          <w:lang w:eastAsia="zh-CN"/>
        </w:rPr>
        <w:t xml:space="preserve"> automatically update an Ethernet Packet Filter within the PDR</w:t>
      </w:r>
      <w:r w:rsidR="00C47965">
        <w:rPr>
          <w:lang w:eastAsia="zh-CN"/>
        </w:rPr>
        <w:t>.</w:t>
      </w:r>
      <w:r w:rsidR="003D382F">
        <w:rPr>
          <w:lang w:eastAsia="zh-CN"/>
        </w:rPr>
        <w:t xml:space="preserve"> But these are only examples –</w:t>
      </w:r>
      <w:r w:rsidR="00C47965">
        <w:rPr>
          <w:lang w:eastAsia="zh-CN"/>
        </w:rPr>
        <w:t xml:space="preserve"> </w:t>
      </w:r>
      <w:r w:rsidR="003D382F">
        <w:rPr>
          <w:lang w:eastAsia="zh-CN"/>
        </w:rPr>
        <w:t>h</w:t>
      </w:r>
      <w:r w:rsidR="00C47965">
        <w:rPr>
          <w:lang w:eastAsia="zh-CN"/>
        </w:rPr>
        <w:t>ow</w:t>
      </w:r>
      <w:r w:rsidR="003D382F">
        <w:rPr>
          <w:lang w:eastAsia="zh-CN"/>
        </w:rPr>
        <w:t xml:space="preserve"> </w:t>
      </w:r>
      <w:r w:rsidR="00756815">
        <w:rPr>
          <w:lang w:eastAsia="zh-CN"/>
        </w:rPr>
        <w:t>the</w:t>
      </w:r>
      <w:r w:rsidR="00C47965">
        <w:rPr>
          <w:lang w:eastAsia="zh-CN"/>
        </w:rPr>
        <w:t xml:space="preserve"> binding is realized is not visible outside of the UPF, hence it does not need to be specified.</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1"/>
        <w:keepNext w:val="0"/>
        <w:keepLines w:val="0"/>
        <w:widowControl w:val="0"/>
        <w:kinsoku w:val="0"/>
        <w:ind w:left="0" w:firstLine="0"/>
        <w:rPr>
          <w:lang w:val="en-US" w:eastAsia="zh-CN"/>
        </w:rPr>
      </w:pPr>
      <w:r w:rsidRPr="009949AF">
        <w:rPr>
          <w:lang w:val="en-US" w:eastAsia="zh-CN"/>
        </w:rPr>
        <w:t>Proposal</w:t>
      </w:r>
    </w:p>
    <w:p w14:paraId="38790AC2" w14:textId="3944316F" w:rsidR="00BA1E1F" w:rsidRPr="009949AF" w:rsidRDefault="00B6755F" w:rsidP="00005426">
      <w:pPr>
        <w:widowControl w:val="0"/>
        <w:rPr>
          <w:lang w:val="en-US" w:eastAsia="zh-CN"/>
        </w:rPr>
      </w:pPr>
      <w:r>
        <w:rPr>
          <w:lang w:val="en-US" w:eastAsia="zh-CN"/>
        </w:rPr>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2"/>
        <w:kinsoku w:val="0"/>
        <w:rPr>
          <w:lang w:val="en-US"/>
        </w:rPr>
      </w:pPr>
      <w:bookmarkStart w:id="5" w:name="_Toc44311941"/>
      <w:bookmarkStart w:id="6" w:name="_Toc50536584"/>
      <w:bookmarkStart w:id="7" w:name="_Toc50575337"/>
      <w:bookmarkEnd w:id="4"/>
      <w:r>
        <w:rPr>
          <w:lang w:val="en-US"/>
        </w:rPr>
        <w:lastRenderedPageBreak/>
        <w:t>6.10</w:t>
      </w:r>
      <w:r>
        <w:rPr>
          <w:lang w:val="en-US"/>
        </w:rPr>
        <w:tab/>
        <w:t xml:space="preserve">Solution #10 </w:t>
      </w:r>
      <w:ins w:id="8" w:author="Ericsson " w:date="2020-09-17T13:12:00Z">
        <w:r w:rsidR="00F526A0">
          <w:rPr>
            <w:lang w:val="en-US"/>
          </w:rPr>
          <w:t>Static forwarding rules to all directions</w:t>
        </w:r>
      </w:ins>
      <w:del w:id="9" w:author="Ericsson " w:date="2020-09-17T13:12:00Z">
        <w:r w:rsidDel="00F526A0">
          <w:rPr>
            <w:lang w:val="en-US"/>
          </w:rPr>
          <w:delText>UE-UE communication based on generalized Ethernet model</w:delText>
        </w:r>
      </w:del>
      <w:bookmarkEnd w:id="5"/>
      <w:bookmarkEnd w:id="6"/>
      <w:bookmarkEnd w:id="7"/>
    </w:p>
    <w:p w14:paraId="14D8C57C" w14:textId="77777777" w:rsidR="005723B5" w:rsidRDefault="005723B5" w:rsidP="005723B5">
      <w:pPr>
        <w:pStyle w:val="3"/>
        <w:kinsoku w:val="0"/>
        <w:rPr>
          <w:lang w:val="en-US" w:eastAsia="ko-KR"/>
        </w:rPr>
      </w:pPr>
      <w:bookmarkStart w:id="10" w:name="_Toc43906701"/>
      <w:bookmarkStart w:id="11" w:name="_Toc43906816"/>
      <w:bookmarkStart w:id="12" w:name="_Toc44311942"/>
      <w:bookmarkStart w:id="13" w:name="_Toc50536585"/>
      <w:bookmarkStart w:id="14" w:name="_Toc50575338"/>
      <w:r>
        <w:rPr>
          <w:lang w:val="en-US" w:eastAsia="ko-KR"/>
        </w:rPr>
        <w:t>6.10.1</w:t>
      </w:r>
      <w:r>
        <w:rPr>
          <w:lang w:val="en-US" w:eastAsia="ko-KR"/>
        </w:rPr>
        <w:tab/>
        <w:t>Introduction</w:t>
      </w:r>
      <w:bookmarkEnd w:id="10"/>
      <w:bookmarkEnd w:id="11"/>
      <w:bookmarkEnd w:id="12"/>
      <w:bookmarkEnd w:id="13"/>
      <w:bookmarkEnd w:id="14"/>
    </w:p>
    <w:p w14:paraId="5B1CDFF7" w14:textId="77777777" w:rsidR="005723B5" w:rsidRDefault="005723B5" w:rsidP="005723B5">
      <w:pPr>
        <w:rPr>
          <w:rFonts w:eastAsia="宋体"/>
          <w:lang w:val="en-US"/>
        </w:rPr>
      </w:pPr>
      <w:r>
        <w:rPr>
          <w:rFonts w:eastAsia="宋体"/>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77777777" w:rsidR="005723B5" w:rsidRDefault="005723B5" w:rsidP="005723B5">
      <w:pPr>
        <w:rPr>
          <w:rFonts w:eastAsia="宋体"/>
          <w:lang w:val="en-US"/>
        </w:rPr>
      </w:pPr>
      <w:r>
        <w:rPr>
          <w:rFonts w:eastAsia="宋体"/>
          <w:lang w:val="en-US"/>
        </w:rPr>
        <w: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w:t>
      </w:r>
      <w:del w:id="15" w:author="Ericsson " w:date="2020-09-17T12:07:00Z">
        <w:r w:rsidDel="00902812">
          <w:rPr>
            <w:rFonts w:eastAsia="宋体"/>
            <w:lang w:val="en-US"/>
          </w:rPr>
          <w:delText>s</w:delText>
        </w:r>
      </w:del>
      <w:r>
        <w:rPr>
          <w:rFonts w:eastAsia="宋体"/>
          <w:lang w:val="en-US"/>
        </w:rPr>
        <w:t xml:space="preserve"> the needed forwarding functions. In this way the 5GS provides a general framework that can apply to all cases, while vendors are free to implement the bridge forwarding function however they want.</w:t>
      </w:r>
    </w:p>
    <w:p w14:paraId="20B4D7AF" w14:textId="55AC71E8" w:rsidR="005723B5" w:rsidRPr="001D2665" w:rsidRDefault="005723B5" w:rsidP="005723B5">
      <w:pPr>
        <w:rPr>
          <w:rFonts w:eastAsia="宋体"/>
          <w:lang w:val="en-US"/>
        </w:rPr>
      </w:pPr>
      <w:r>
        <w:rPr>
          <w:rFonts w:eastAsia="宋体"/>
          <w:lang w:val="en-US"/>
        </w:rPr>
        <w:t xml:space="preserve">The solution is illustrated in the figure 6.x.1-1 below. The bridge forwarding inside the </w:t>
      </w:r>
      <w:ins w:id="16" w:author="Ericsson " w:date="2020-09-23T18:19:00Z">
        <w:r w:rsidR="00135ED4">
          <w:rPr>
            <w:rFonts w:eastAsia="宋体"/>
            <w:lang w:val="en-US"/>
          </w:rPr>
          <w:t>UPF/</w:t>
        </w:r>
      </w:ins>
      <w:r>
        <w:rPr>
          <w:rFonts w:eastAsia="宋体"/>
          <w:lang w:val="en-US"/>
        </w:rPr>
        <w:t>NW-TT realizes Ethernet bridging functionality and makes use of the static forwarding rules to any port as provided by the CNC. The PDU Sessions are bound to the bridge forwarding function as logical ports, which act in the same way as physical ports from the point of view of forwarding. In case of downlink traffic, the bridge forwarding functionality determines which PDU Session to use. N4 rules configured by the SMF are still possible to use according to the current specification, e.g. for QoS enforcement or usage reporting; i.e., the CUPS mechanism remains as specified today. But as the bridge forwarding mechanism already determines the PDU Session to use, there is no need to set up N4 rules for selecting the downlink PDU Session.</w:t>
      </w:r>
      <w:ins w:id="17" w:author="Ericsson " w:date="2020-09-17T12:08:00Z">
        <w:r w:rsidR="00B66BD0">
          <w:rPr>
            <w:rFonts w:eastAsia="宋体"/>
            <w:lang w:val="en-US"/>
          </w:rPr>
          <w:t xml:space="preserve"> </w:t>
        </w:r>
        <w:r w:rsidR="007851F5">
          <w:rPr>
            <w:rFonts w:eastAsia="宋体"/>
            <w:lang w:val="en-US"/>
          </w:rPr>
          <w:t xml:space="preserve">The existing </w:t>
        </w:r>
      </w:ins>
      <w:ins w:id="18" w:author="Ericsson " w:date="2020-09-17T12:13:00Z">
        <w:r w:rsidR="00082E57">
          <w:rPr>
            <w:rFonts w:eastAsia="宋体"/>
            <w:lang w:val="en-US"/>
          </w:rPr>
          <w:t>“</w:t>
        </w:r>
      </w:ins>
      <w:ins w:id="19" w:author="Ericsson " w:date="2020-09-17T12:08:00Z">
        <w:r w:rsidR="00547D76" w:rsidRPr="00441CD0">
          <w:t>Ethernet PDU Session Information</w:t>
        </w:r>
      </w:ins>
      <w:ins w:id="20" w:author="Ericsson " w:date="2020-09-17T12:13:00Z">
        <w:r w:rsidR="00082E57">
          <w:t>”</w:t>
        </w:r>
      </w:ins>
      <w:ins w:id="21" w:author="Ericsson " w:date="2020-09-17T12:08:00Z">
        <w:r w:rsidR="00547D76">
          <w:t xml:space="preserve"> indication is sent from the SMF to the UPF </w:t>
        </w:r>
        <w:r w:rsidR="00246CBC">
          <w:t>to indicate that the PDU Sess</w:t>
        </w:r>
      </w:ins>
      <w:ins w:id="22" w:author="Ericsson " w:date="2020-09-17T12:09:00Z">
        <w:r w:rsidR="00246CBC">
          <w:t xml:space="preserve">ion is selected based on the implementation specific binding between the </w:t>
        </w:r>
        <w:del w:id="23" w:author="Huawei-1016-1" w:date="2020-10-16T17:03:00Z">
          <w:r w:rsidR="00246CBC" w:rsidRPr="00543FA8" w:rsidDel="007C558D">
            <w:rPr>
              <w:highlight w:val="cyan"/>
              <w:rPrChange w:id="24" w:author="Huawei-1016-1" w:date="2020-10-16T17:12:00Z">
                <w:rPr/>
              </w:rPrChange>
            </w:rPr>
            <w:delText>bridge port</w:delText>
          </w:r>
        </w:del>
      </w:ins>
      <w:ins w:id="25" w:author="Huawei-1016-1" w:date="2020-10-16T17:03:00Z">
        <w:r w:rsidR="007C558D" w:rsidRPr="00543FA8">
          <w:rPr>
            <w:highlight w:val="cyan"/>
            <w:rPrChange w:id="26" w:author="Huawei-1016-1" w:date="2020-10-16T17:12:00Z">
              <w:rPr/>
            </w:rPrChange>
          </w:rPr>
          <w:t>MAC addre</w:t>
        </w:r>
      </w:ins>
      <w:ins w:id="27" w:author="Huawei-1016-1" w:date="2020-10-16T17:04:00Z">
        <w:r w:rsidR="007C558D" w:rsidRPr="00543FA8">
          <w:rPr>
            <w:highlight w:val="cyan"/>
            <w:rPrChange w:id="28" w:author="Huawei-1016-1" w:date="2020-10-16T17:12:00Z">
              <w:rPr/>
            </w:rPrChange>
          </w:rPr>
          <w:t>ss</w:t>
        </w:r>
      </w:ins>
      <w:ins w:id="29" w:author="Ericsson " w:date="2020-09-17T12:09:00Z">
        <w:r w:rsidR="00246CBC">
          <w:t xml:space="preserve"> and the PDU Session</w:t>
        </w:r>
        <w:r w:rsidR="007E3AA5">
          <w:t xml:space="preserve">. This is aligned with the </w:t>
        </w:r>
      </w:ins>
      <w:ins w:id="30"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31"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32" w:author="Ericsson " w:date="2020-09-17T12:12:00Z">
        <w:r w:rsidR="008563B8">
          <w:rPr>
            <w:lang w:val="en-US" w:eastAsia="zh-CN"/>
          </w:rPr>
          <w:t xml:space="preserve">onship between a PDU Session and an N6 tunnel (23.501 section </w:t>
        </w:r>
        <w:r w:rsidR="002A59F8">
          <w:rPr>
            <w:lang w:val="en-US" w:eastAsia="zh-CN"/>
          </w:rPr>
          <w:t xml:space="preserve">5.6.10.2). </w:t>
        </w:r>
        <w:r w:rsidR="006E73A9">
          <w:rPr>
            <w:lang w:val="en-US" w:eastAsia="zh-CN"/>
          </w:rPr>
          <w:t xml:space="preserve">Also in these release 16 cases, the UPF implements a similar </w:t>
        </w:r>
      </w:ins>
      <w:ins w:id="33" w:author="Ericsson " w:date="2020-09-17T12:13:00Z">
        <w:r w:rsidR="006E73A9">
          <w:rPr>
            <w:lang w:val="en-US" w:eastAsia="zh-CN"/>
          </w:rPr>
          <w:t xml:space="preserve">implementation specific binding to PDU sessions. </w:t>
        </w:r>
      </w:ins>
    </w:p>
    <w:p w14:paraId="54C31CBB" w14:textId="6181EF33" w:rsidR="005723B5" w:rsidDel="002A59F8" w:rsidRDefault="005723B5" w:rsidP="005723B5">
      <w:pPr>
        <w:pStyle w:val="NO"/>
        <w:rPr>
          <w:del w:id="34" w:author="Ericsson " w:date="2020-09-17T12:12:00Z"/>
        </w:rPr>
      </w:pPr>
      <w:del w:id="35" w:author="Ericsson " w:date="2020-09-17T12:12:00Z">
        <w:r w:rsidRPr="008D4693" w:rsidDel="002A59F8">
          <w:delText>NOTE:</w:delText>
        </w:r>
        <w:r w:rsidRPr="008D4693" w:rsidDel="002A59F8">
          <w:tab/>
          <w:delText>The impact on PDU session lookup is to be evaluated.</w:delText>
        </w:r>
      </w:del>
    </w:p>
    <w:bookmarkStart w:id="36" w:name="_MON_1587198493"/>
    <w:bookmarkEnd w:id="36"/>
    <w:p w14:paraId="5C3208B3" w14:textId="77777777" w:rsidR="005723B5" w:rsidRDefault="005723B5" w:rsidP="005723B5">
      <w:pPr>
        <w:pStyle w:val="TH"/>
      </w:pPr>
      <w:r>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pt;height:170.2pt" o:ole="">
            <v:imagedata r:id="rId12" o:title=""/>
          </v:shape>
          <o:OLEObject Type="Embed" ProgID="Word.Picture.8" ShapeID="_x0000_i1025" DrawAspect="Content" ObjectID="_1664373772" r:id="rId13"/>
        </w:object>
      </w:r>
    </w:p>
    <w:p w14:paraId="0684A1E8" w14:textId="77777777" w:rsidR="005723B5" w:rsidRDefault="005723B5" w:rsidP="005723B5">
      <w:pPr>
        <w:pStyle w:val="TF"/>
        <w:rPr>
          <w:lang w:val="en-US"/>
        </w:rPr>
      </w:pPr>
      <w:r>
        <w:rPr>
          <w:lang w:val="en-US"/>
        </w:rPr>
        <w:t>Figure 6.10.1-1 Static forwarding rule setup</w:t>
      </w:r>
    </w:p>
    <w:p w14:paraId="294403D2" w14:textId="77777777" w:rsidR="005723B5" w:rsidRPr="005003B2" w:rsidRDefault="005723B5" w:rsidP="005723B5">
      <w:pPr>
        <w:rPr>
          <w:rFonts w:eastAsia="宋体"/>
          <w:lang w:val="en-US"/>
        </w:rPr>
      </w:pPr>
      <w:r>
        <w:rPr>
          <w:rFonts w:eastAsia="宋体"/>
          <w:lang w:val="en-US"/>
        </w:rPr>
        <w:t>This solution focuses only on the forwarding aspect, and hence it does not address questions related to the delay model and QoS.</w:t>
      </w:r>
    </w:p>
    <w:p w14:paraId="31534E28" w14:textId="77777777" w:rsidR="005723B5" w:rsidRDefault="005723B5" w:rsidP="005723B5">
      <w:pPr>
        <w:pStyle w:val="3"/>
        <w:kinsoku w:val="0"/>
        <w:rPr>
          <w:lang w:val="en-US" w:eastAsia="ko-KR"/>
        </w:rPr>
      </w:pPr>
      <w:bookmarkStart w:id="37" w:name="_Toc43906702"/>
      <w:bookmarkStart w:id="38" w:name="_Toc43906817"/>
      <w:bookmarkStart w:id="39" w:name="_Toc44311943"/>
      <w:bookmarkStart w:id="40" w:name="_Toc50536586"/>
      <w:bookmarkStart w:id="41" w:name="_Toc50575339"/>
      <w:r>
        <w:rPr>
          <w:lang w:val="en-US" w:eastAsia="ko-KR"/>
        </w:rPr>
        <w:lastRenderedPageBreak/>
        <w:t>6.10.2</w:t>
      </w:r>
      <w:r>
        <w:rPr>
          <w:lang w:val="en-US" w:eastAsia="ko-KR"/>
        </w:rPr>
        <w:tab/>
        <w:t>Functional Description</w:t>
      </w:r>
      <w:bookmarkEnd w:id="37"/>
      <w:bookmarkEnd w:id="38"/>
      <w:bookmarkEnd w:id="39"/>
      <w:bookmarkEnd w:id="40"/>
      <w:bookmarkEnd w:id="41"/>
    </w:p>
    <w:p w14:paraId="63EA1737" w14:textId="264AF619" w:rsidR="005723B5" w:rsidRDefault="005723B5" w:rsidP="005723B5">
      <w:pPr>
        <w:pStyle w:val="B1"/>
      </w:pPr>
      <w:r>
        <w:t>-</w:t>
      </w:r>
      <w:r>
        <w:tab/>
        <w:t xml:space="preserve">The CNC has the possibility to configure static forwarding rules into the bridging function within the </w:t>
      </w:r>
      <w:ins w:id="42" w:author="Ericsson " w:date="2020-09-23T18:19:00Z">
        <w:r w:rsidR="00135ED4">
          <w:t>UPF/</w:t>
        </w:r>
      </w:ins>
      <w:r>
        <w:t>NW-TT. Static forwarding rules may be configured for forwarding between any two ports in any direction, including 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w:t>
      </w:r>
    </w:p>
    <w:p w14:paraId="26898C26" w14:textId="77777777" w:rsidR="005723B5" w:rsidRDefault="005723B5" w:rsidP="005723B5">
      <w:pPr>
        <w:pStyle w:val="NO"/>
      </w:pPr>
      <w:r>
        <w:t>NOTE:</w:t>
      </w:r>
      <w:r>
        <w:tab/>
        <w:t xml:space="preserve">Configuring/updating static forwarding rules between two NW-TT ports in a UPF using the Rel-16 BMIC mechanism, which is based on PDU-session related </w:t>
      </w:r>
      <w:proofErr w:type="spellStart"/>
      <w:r>
        <w:t>signaling</w:t>
      </w:r>
      <w:proofErr w:type="spellEnd"/>
      <w:r>
        <w:t>, is only supported as long as at least one PDU session for TSN is established towards the related UPF. This solution focuses on the forwarding aspect, and the mechanism used to convey the forwarding rules to the UPF is out of scope of this solution.</w:t>
      </w:r>
    </w:p>
    <w:p w14:paraId="05D24841" w14:textId="64734D0E" w:rsidR="005723B5" w:rsidRDefault="005723B5" w:rsidP="005723B5">
      <w:pPr>
        <w:pStyle w:val="B1"/>
      </w:pPr>
      <w:r>
        <w:t>-</w:t>
      </w:r>
      <w:r>
        <w:tab/>
        <w:t xml:space="preserve">For the purposes of static forwarding in the downlink in the </w:t>
      </w:r>
      <w:ins w:id="43" w:author="Ericsson " w:date="2020-09-23T18:19:00Z">
        <w:r w:rsidR="00FB3239">
          <w:t>UPF/</w:t>
        </w:r>
      </w:ins>
      <w:r>
        <w:t xml:space="preserve">NW-TT, the PDU Sessions correspond to bridge ports. When static forwarding dictates that a frame is to be forwarded on a given port, the </w:t>
      </w:r>
      <w:ins w:id="44" w:author="Ericsson " w:date="2020-09-23T18:19:00Z">
        <w:r w:rsidR="00FB3239">
          <w:t>UPF/</w:t>
        </w:r>
      </w:ins>
      <w:r>
        <w:t xml:space="preserve">NW-TT binds the port to the given PDU Session. How this binding is realized is implementation specific. </w:t>
      </w:r>
      <w:ins w:id="45" w:author="Ericsson " w:date="2020-09-17T12:15:00Z">
        <w:del w:id="46" w:author="Huawei-1016-1" w:date="2020-10-16T17:05:00Z">
          <w:r w:rsidR="00070717" w:rsidRPr="00543FA8" w:rsidDel="007C558D">
            <w:rPr>
              <w:highlight w:val="cyan"/>
              <w:rPrChange w:id="47" w:author="Huawei-1016-1" w:date="2020-10-16T17:12:00Z">
                <w:rPr/>
              </w:rPrChange>
            </w:rPr>
            <w:delText xml:space="preserve">The already specified </w:delText>
          </w:r>
          <w:r w:rsidR="00CE401B" w:rsidRPr="00543FA8" w:rsidDel="007C558D">
            <w:rPr>
              <w:rFonts w:eastAsia="宋体"/>
              <w:highlight w:val="cyan"/>
              <w:lang w:val="en-US"/>
              <w:rPrChange w:id="48" w:author="Huawei-1016-1" w:date="2020-10-16T17:12:00Z">
                <w:rPr>
                  <w:rFonts w:eastAsia="宋体"/>
                  <w:lang w:val="en-US"/>
                </w:rPr>
              </w:rPrChange>
            </w:rPr>
            <w:delText>“</w:delText>
          </w:r>
          <w:r w:rsidR="00CE401B" w:rsidRPr="00543FA8" w:rsidDel="007C558D">
            <w:rPr>
              <w:highlight w:val="cyan"/>
              <w:rPrChange w:id="49" w:author="Huawei-1016-1" w:date="2020-10-16T17:12:00Z">
                <w:rPr/>
              </w:rPrChange>
            </w:rPr>
            <w:delText xml:space="preserve">Ethernet PDU Session Information” indication </w:delText>
          </w:r>
        </w:del>
      </w:ins>
      <w:ins w:id="50" w:author="Ericsson " w:date="2020-09-17T12:16:00Z">
        <w:del w:id="51" w:author="Huawei-1016-1" w:date="2020-10-16T17:05:00Z">
          <w:r w:rsidR="00CE401B" w:rsidRPr="00543FA8" w:rsidDel="007C558D">
            <w:rPr>
              <w:highlight w:val="cyan"/>
              <w:rPrChange w:id="52" w:author="Huawei-1016-1" w:date="2020-10-16T17:12:00Z">
                <w:rPr/>
              </w:rPrChange>
            </w:rPr>
            <w:delText xml:space="preserve">is sent </w:delText>
          </w:r>
          <w:r w:rsidR="00A60C53" w:rsidRPr="00543FA8" w:rsidDel="007C558D">
            <w:rPr>
              <w:highlight w:val="cyan"/>
              <w:rPrChange w:id="53" w:author="Huawei-1016-1" w:date="2020-10-16T17:12:00Z">
                <w:rPr/>
              </w:rPrChange>
            </w:rPr>
            <w:delText>to indicate to the UPF to use the implementation specific binding mechanism rather than use Ethernet Packet Filters for selecting the PDU Sesion in the DL</w:delText>
          </w:r>
          <w:r w:rsidR="000975BE" w:rsidRPr="00543FA8" w:rsidDel="007C558D">
            <w:rPr>
              <w:highlight w:val="cyan"/>
              <w:rPrChange w:id="54" w:author="Huawei-1016-1" w:date="2020-10-16T17:12:00Z">
                <w:rPr/>
              </w:rPrChange>
            </w:rPr>
            <w:delText>.</w:delText>
          </w:r>
          <w:r w:rsidR="000975BE" w:rsidDel="007C558D">
            <w:delText xml:space="preserve"> </w:delText>
          </w:r>
        </w:del>
      </w:ins>
      <w:r>
        <w:t xml:space="preserve">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w:t>
      </w:r>
      <w:ins w:id="55" w:author="Ericsson " w:date="2020-09-23T18:19:00Z">
        <w:r w:rsidR="00FB3239">
          <w:t>UPF/</w:t>
        </w:r>
      </w:ins>
      <w:r>
        <w:t>NW-TT.</w:t>
      </w:r>
    </w:p>
    <w:p w14:paraId="6F2A8CCC" w14:textId="4377D2A3" w:rsidR="005723B5" w:rsidRDefault="005723B5" w:rsidP="005723B5">
      <w:r>
        <w: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t>
      </w:r>
      <w:ins w:id="56" w:author="Ericsson " w:date="2020-09-17T12:20:00Z">
        <w:r w:rsidR="00BB60F7">
          <w:t>The interface identifier in this case would b</w:t>
        </w:r>
      </w:ins>
      <w:ins w:id="57" w:author="Ericsson " w:date="2020-09-17T12:21:00Z">
        <w:r w:rsidR="00BB60F7">
          <w:t>e internal to the UPF hence it would not be visible</w:t>
        </w:r>
        <w:r w:rsidR="00AB3D80">
          <w:t xml:space="preserve"> on the interfaces and </w:t>
        </w:r>
      </w:ins>
      <w:ins w:id="58" w:author="Ericsson " w:date="2020-09-24T11:21:00Z">
        <w:r w:rsidR="00273791">
          <w:t>so</w:t>
        </w:r>
      </w:ins>
      <w:ins w:id="59" w:author="Ericsson " w:date="2020-09-17T12:21:00Z">
        <w:r w:rsidR="00AB3D80">
          <w:t xml:space="preserve"> it does not need to be specified. </w:t>
        </w:r>
      </w:ins>
      <w:ins w:id="60" w:author="Ericsson " w:date="2020-09-17T12:17:00Z">
        <w:r w:rsidR="00B325BC">
          <w:t>Another implementation option could be for the UPF to automatically set Ethernet Packet Filters in the PDR</w:t>
        </w:r>
      </w:ins>
      <w:ins w:id="61" w:author="Ericsson " w:date="2020-09-17T12:18:00Z">
        <w:r w:rsidR="00B325BC">
          <w:t>s</w:t>
        </w:r>
        <w:r w:rsidR="009237D5">
          <w:t xml:space="preserve"> and manage this internally within the UPF. </w:t>
        </w:r>
      </w:ins>
      <w:r>
        <w: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t>
      </w:r>
    </w:p>
    <w:p w14:paraId="4E686E3C" w14:textId="2F8E837A" w:rsidR="005723B5" w:rsidRPr="009079E7" w:rsidDel="009D097B" w:rsidRDefault="005723B5" w:rsidP="005723B5">
      <w:pPr>
        <w:pStyle w:val="EditorsNote"/>
        <w:rPr>
          <w:del w:id="62" w:author="Ericsson " w:date="2020-09-17T12:21:00Z"/>
        </w:rPr>
      </w:pPr>
      <w:del w:id="63"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7777777" w:rsidR="005723B5" w:rsidRDefault="005723B5" w:rsidP="005723B5">
      <w:r>
        <w:t>The solution realizes the bridge forwarding in a single logical function. It is up to the implementation to what extent that logical function makes use of PDR/FAR rules, and how the bridge forwarding implementation is integrated with the existing N4 rules.</w:t>
      </w:r>
    </w:p>
    <w:p w14:paraId="6EB38F89" w14:textId="77777777" w:rsidR="005723B5" w:rsidRDefault="005723B5" w:rsidP="005723B5">
      <w:pPr>
        <w:pStyle w:val="B1"/>
      </w:pPr>
      <w:r>
        <w:t>-</w:t>
      </w:r>
      <w:r>
        <w:tab/>
        <w:t>The solution assumes any two DS-TT ports are allowed to communicate, as determined by the CNC/CUC.</w:t>
      </w:r>
    </w:p>
    <w:p w14:paraId="799666BD" w14:textId="48640F12" w:rsidR="005723B5" w:rsidRDefault="005723B5" w:rsidP="005723B5">
      <w:pPr>
        <w:pStyle w:val="B1"/>
      </w:pPr>
      <w:r>
        <w:t>-</w:t>
      </w:r>
      <w:r>
        <w:tab/>
        <w:t xml:space="preserve">The solution does not rely on 5G VN mechanism. The solution can co-exist with some features of the 5G VN mechanism, such as group management and the setup of N19 </w:t>
      </w:r>
      <w:proofErr w:type="spellStart"/>
      <w:r>
        <w:t>tunneling</w:t>
      </w:r>
      <w:proofErr w:type="spellEnd"/>
      <w:r>
        <w:t>. An N19 tunnel may be bound to a port of the bridge forwarding function similarly as PDU sessions are bound to a port</w:t>
      </w:r>
      <w:ins w:id="64" w:author="Ericsson " w:date="2020-09-17T12:20:00Z">
        <w:r w:rsidR="00631B76">
          <w:t xml:space="preserve">, using similar </w:t>
        </w:r>
      </w:ins>
      <w:ins w:id="65" w:author="Ericsson " w:date="2020-09-17T12:43:00Z">
        <w:r w:rsidR="00DC7856">
          <w:t xml:space="preserve">UPF internal </w:t>
        </w:r>
      </w:ins>
      <w:ins w:id="66"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3"/>
        <w:kinsoku w:val="0"/>
        <w:rPr>
          <w:lang w:val="en-US"/>
        </w:rPr>
      </w:pPr>
      <w:bookmarkStart w:id="67" w:name="_Toc43906703"/>
      <w:bookmarkStart w:id="68" w:name="_Toc43906818"/>
      <w:bookmarkStart w:id="69" w:name="_Toc44311944"/>
      <w:bookmarkStart w:id="70" w:name="_Toc50536587"/>
      <w:bookmarkStart w:id="71" w:name="_Toc50575340"/>
      <w:r>
        <w:rPr>
          <w:lang w:val="en-US"/>
        </w:rPr>
        <w:t>6.10.3</w:t>
      </w:r>
      <w:r>
        <w:rPr>
          <w:lang w:val="en-US"/>
        </w:rPr>
        <w:tab/>
        <w:t>Procedures</w:t>
      </w:r>
      <w:bookmarkEnd w:id="67"/>
      <w:bookmarkEnd w:id="68"/>
      <w:bookmarkEnd w:id="69"/>
      <w:bookmarkEnd w:id="70"/>
      <w:bookmarkEnd w:id="71"/>
    </w:p>
    <w:p w14:paraId="344B20D8" w14:textId="77777777" w:rsidR="005723B5" w:rsidRDefault="005723B5" w:rsidP="005723B5">
      <w:pPr>
        <w:rPr>
          <w:lang w:val="en-US"/>
        </w:rPr>
      </w:pPr>
      <w:r>
        <w:rPr>
          <w:lang w:val="en-US"/>
        </w:rPr>
        <w:t>The following new or adjusted procedures are needed for the solution.</w:t>
      </w:r>
    </w:p>
    <w:p w14:paraId="4137DD7A" w14:textId="1BE65C0E"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w:t>
      </w:r>
      <w:ins w:id="72" w:author="Ericsson " w:date="2020-09-23T18:20:00Z">
        <w:r w:rsidR="00E57AB8">
          <w:t>UPF/</w:t>
        </w:r>
      </w:ins>
      <w:r>
        <w:t xml:space="preserve">NW-TT that implements the forwarding accordingly. When implementing the forwarding rules, the </w:t>
      </w:r>
      <w:r>
        <w:lastRenderedPageBreak/>
        <w:t xml:space="preserve">bridging function in the </w:t>
      </w:r>
      <w:ins w:id="73" w:author="Ericsson " w:date="2020-09-23T18:20:00Z">
        <w:r w:rsidR="00E57AB8">
          <w:t>UPF/</w:t>
        </w:r>
      </w:ins>
      <w:r>
        <w:t xml:space="preserve">NW-TT binds PDU Sessions to logical ports </w:t>
      </w:r>
      <w:ins w:id="74" w:author="Ericsson " w:date="2020-09-17T12:44:00Z">
        <w:r w:rsidR="002C760D">
          <w:t xml:space="preserve">and the existing </w:t>
        </w:r>
      </w:ins>
      <w:ins w:id="75" w:author="Ericsson " w:date="2020-09-17T12:45:00Z">
        <w:r w:rsidR="002C760D">
          <w:rPr>
            <w:rFonts w:eastAsia="宋体"/>
            <w:lang w:val="en-US"/>
          </w:rPr>
          <w:t>“</w:t>
        </w:r>
        <w:r w:rsidR="002C760D" w:rsidRPr="00441CD0">
          <w:t>Ethernet PDU Session Information</w:t>
        </w:r>
        <w:r w:rsidR="002C760D">
          <w:t>” indicates</w:t>
        </w:r>
        <w:r w:rsidR="006E7C2A">
          <w:t xml:space="preserve"> to the UPF</w:t>
        </w:r>
        <w:r w:rsidR="002C760D">
          <w:t xml:space="preserve"> that </w:t>
        </w:r>
      </w:ins>
      <w:del w:id="76" w:author="Ericsson " w:date="2020-09-17T12:45:00Z">
        <w:r w:rsidDel="002C760D">
          <w:delText>so tha</w:delText>
        </w:r>
        <w:r w:rsidDel="006E7C2A">
          <w:delText xml:space="preserve">t </w:delText>
        </w:r>
      </w:del>
      <w:r>
        <w:t xml:space="preserve">no additional filtering in the PDRs are needed to determine which PDU Session to select for the downlink once the port is already determined by the static forwarding rules that are part of the bridging function in the </w:t>
      </w:r>
      <w:ins w:id="77" w:author="Ericsson " w:date="2020-09-23T18:20:00Z">
        <w:r w:rsidR="00E57AB8">
          <w:t>UPF/</w:t>
        </w:r>
      </w:ins>
      <w:r>
        <w:t>NW-TT.</w:t>
      </w:r>
    </w:p>
    <w:p w14:paraId="17387773" w14:textId="77777777" w:rsidR="005723B5" w:rsidRDefault="005723B5" w:rsidP="005723B5">
      <w:pPr>
        <w:pStyle w:val="3"/>
        <w:kinsoku w:val="0"/>
        <w:rPr>
          <w:lang w:val="en-US"/>
        </w:rPr>
      </w:pPr>
      <w:bookmarkStart w:id="78" w:name="_Toc43906704"/>
      <w:bookmarkStart w:id="79" w:name="_Toc43906819"/>
      <w:bookmarkStart w:id="80" w:name="_Toc44311945"/>
      <w:bookmarkStart w:id="81" w:name="_Toc50536588"/>
      <w:bookmarkStart w:id="82" w:name="_Toc50575341"/>
      <w:r>
        <w:rPr>
          <w:lang w:val="en-US"/>
        </w:rPr>
        <w:t>6.10.4</w:t>
      </w:r>
      <w:r>
        <w:rPr>
          <w:lang w:val="en-US"/>
        </w:rPr>
        <w:tab/>
        <w:t>Impacts on services, entities and interfaces</w:t>
      </w:r>
      <w:bookmarkEnd w:id="78"/>
      <w:bookmarkEnd w:id="79"/>
      <w:bookmarkEnd w:id="80"/>
      <w:bookmarkEnd w:id="81"/>
      <w:bookmarkEnd w:id="82"/>
    </w:p>
    <w:p w14:paraId="6C4B405B" w14:textId="6563AFB2" w:rsidR="005723B5" w:rsidRDefault="00240B2B" w:rsidP="005723B5">
      <w:ins w:id="83" w:author="Ericsson " w:date="2020-09-23T18:18:00Z">
        <w:r>
          <w:t>UPF/</w:t>
        </w:r>
      </w:ins>
      <w:r w:rsidR="005723B5">
        <w:t>NW-TT:</w:t>
      </w:r>
    </w:p>
    <w:p w14:paraId="00EB7A0A" w14:textId="7317ECFD" w:rsidR="006E7C2A" w:rsidRDefault="005723B5" w:rsidP="005723B5">
      <w:pPr>
        <w:pStyle w:val="B1"/>
        <w:rPr>
          <w:ins w:id="84" w:author="Ericsson " w:date="2020-09-17T12:4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85" w:author="Ericsson " w:date="2020-09-23T18:18:00Z">
        <w:r w:rsidR="003D590B">
          <w:rPr>
            <w:rFonts w:eastAsiaTheme="minorEastAsia"/>
            <w:noProof/>
            <w:lang w:eastAsia="zh-CN"/>
          </w:rPr>
          <w:t>UPF/</w:t>
        </w:r>
      </w:ins>
      <w:r>
        <w:rPr>
          <w:rFonts w:eastAsiaTheme="minorEastAsia"/>
          <w:noProof/>
          <w:lang w:eastAsia="zh-CN"/>
        </w:rPr>
        <w:t>NW-TT implements static forwarding rules not only in the uplink direction from a UE to the NW-TT ports, but also between any two ports.</w:t>
      </w:r>
    </w:p>
    <w:p w14:paraId="505D10AD" w14:textId="572A1FF8" w:rsidR="002C11E9" w:rsidDel="007C558D" w:rsidRDefault="005723B5" w:rsidP="005723B5">
      <w:pPr>
        <w:pStyle w:val="B1"/>
        <w:rPr>
          <w:ins w:id="86" w:author="Ericsson " w:date="2020-09-23T18:15:00Z"/>
          <w:del w:id="87" w:author="Huawei-1016-1" w:date="2020-10-16T17:06:00Z"/>
          <w:rFonts w:eastAsiaTheme="minorEastAsia"/>
          <w:noProof/>
          <w:lang w:eastAsia="zh-CN"/>
        </w:rPr>
      </w:pPr>
      <w:del w:id="88" w:author="Huawei-1016-1" w:date="2020-10-16T17:06:00Z">
        <w:r w:rsidRPr="00543FA8" w:rsidDel="007C558D">
          <w:rPr>
            <w:rFonts w:eastAsiaTheme="minorEastAsia"/>
            <w:noProof/>
            <w:highlight w:val="cyan"/>
            <w:lang w:eastAsia="zh-CN"/>
            <w:rPrChange w:id="89" w:author="Huawei-1016-1" w:date="2020-10-16T17:12:00Z">
              <w:rPr>
                <w:rFonts w:eastAsiaTheme="minorEastAsia"/>
                <w:noProof/>
                <w:lang w:eastAsia="zh-CN"/>
              </w:rPr>
            </w:rPrChange>
          </w:rPr>
          <w:delText>-</w:delText>
        </w:r>
        <w:r w:rsidRPr="00543FA8" w:rsidDel="007C558D">
          <w:rPr>
            <w:rFonts w:eastAsiaTheme="minorEastAsia"/>
            <w:noProof/>
            <w:highlight w:val="cyan"/>
            <w:lang w:eastAsia="zh-CN"/>
            <w:rPrChange w:id="90" w:author="Huawei-1016-1" w:date="2020-10-16T17:12:00Z">
              <w:rPr>
                <w:rFonts w:eastAsiaTheme="minorEastAsia"/>
                <w:noProof/>
                <w:lang w:eastAsia="zh-CN"/>
              </w:rPr>
            </w:rPrChange>
          </w:rPr>
          <w:tab/>
        </w:r>
      </w:del>
      <w:ins w:id="91" w:author="Ericsson " w:date="2020-09-23T18:15:00Z">
        <w:del w:id="92" w:author="Huawei-1016-1" w:date="2020-10-16T17:06:00Z">
          <w:r w:rsidR="002C11E9" w:rsidRPr="00543FA8" w:rsidDel="007C558D">
            <w:rPr>
              <w:rFonts w:eastAsiaTheme="minorEastAsia"/>
              <w:noProof/>
              <w:highlight w:val="cyan"/>
              <w:lang w:eastAsia="zh-CN"/>
              <w:rPrChange w:id="93" w:author="Huawei-1016-1" w:date="2020-10-16T17:12:00Z">
                <w:rPr>
                  <w:rFonts w:eastAsiaTheme="minorEastAsia"/>
                  <w:noProof/>
                  <w:lang w:eastAsia="zh-CN"/>
                </w:rPr>
              </w:rPrChange>
            </w:rPr>
            <w:delText>No additional impacts for binding the bridge ports to PDU Sessions.</w:delText>
          </w:r>
          <w:r w:rsidR="002C11E9" w:rsidDel="007C558D">
            <w:rPr>
              <w:rFonts w:eastAsiaTheme="minorEastAsia"/>
              <w:noProof/>
              <w:lang w:eastAsia="zh-CN"/>
            </w:rPr>
            <w:delText xml:space="preserve"> </w:delText>
          </w:r>
        </w:del>
      </w:ins>
    </w:p>
    <w:p w14:paraId="1DF0CB23" w14:textId="1130B8B7" w:rsidR="005723B5" w:rsidRPr="002C11E9" w:rsidRDefault="002C11E9" w:rsidP="002C11E9">
      <w:pPr>
        <w:pStyle w:val="NO"/>
      </w:pPr>
      <w:ins w:id="94" w:author="Ericsson " w:date="2020-09-23T18:15:00Z">
        <w:r>
          <w:t>NOTE:</w:t>
        </w:r>
        <w:r>
          <w:tab/>
        </w:r>
      </w:ins>
      <w:ins w:id="95" w:author="Ericsson " w:date="2020-09-23T18:16:00Z">
        <w:r w:rsidR="00FE44BB">
          <w:t>T</w:t>
        </w:r>
      </w:ins>
      <w:ins w:id="96" w:author="Ericsson " w:date="2020-09-17T12:46:00Z">
        <w:r w:rsidR="004D2F30" w:rsidRPr="002C11E9">
          <w:t>he already existing “</w:t>
        </w:r>
        <w:r w:rsidR="004D2F30" w:rsidRPr="00441CD0">
          <w:t>Ethernet PDU Session Information</w:t>
        </w:r>
        <w:r w:rsidR="004D2F30">
          <w:t>” indicat</w:t>
        </w:r>
        <w:r w:rsidR="00397E83">
          <w:t>ion</w:t>
        </w:r>
        <w:r w:rsidR="004D2F30">
          <w:t xml:space="preserve"> </w:t>
        </w:r>
      </w:ins>
      <w:ins w:id="97" w:author="Ericsson " w:date="2020-09-23T18:16:00Z">
        <w:r w:rsidR="00FE44BB">
          <w:t>(29.244 section 5.13.1) is used</w:t>
        </w:r>
        <w:r w:rsidR="00CB4EAE">
          <w:t xml:space="preserve"> for binding </w:t>
        </w:r>
      </w:ins>
      <w:r w:rsidR="005723B5" w:rsidRPr="002C11E9">
        <w:t xml:space="preserve">PDU Sessions </w:t>
      </w:r>
      <w:del w:id="98" w:author="Ericsson " w:date="2020-09-23T18:16:00Z">
        <w:r w:rsidR="005723B5" w:rsidRPr="002C11E9" w:rsidDel="00CB4EAE">
          <w:delText xml:space="preserve">are bound </w:delText>
        </w:r>
      </w:del>
      <w:r w:rsidR="005723B5" w:rsidRPr="002C11E9">
        <w:t xml:space="preserve">to the </w:t>
      </w:r>
      <w:del w:id="99" w:author="Huawei-1016-1" w:date="2020-10-16T17:08:00Z">
        <w:r w:rsidR="005723B5" w:rsidRPr="00543FA8" w:rsidDel="007C558D">
          <w:rPr>
            <w:highlight w:val="cyan"/>
            <w:rPrChange w:id="100" w:author="Huawei-1016-1" w:date="2020-10-16T17:12:00Z">
              <w:rPr/>
            </w:rPrChange>
          </w:rPr>
          <w:delText>logical ports</w:delText>
        </w:r>
      </w:del>
      <w:ins w:id="101" w:author="Huawei-1016-1" w:date="2020-10-16T17:08:00Z">
        <w:r w:rsidR="007C558D" w:rsidRPr="00543FA8">
          <w:rPr>
            <w:highlight w:val="cyan"/>
            <w:rPrChange w:id="102" w:author="Huawei-1016-1" w:date="2020-10-16T17:12:00Z">
              <w:rPr/>
            </w:rPrChange>
          </w:rPr>
          <w:t>MAC addresses</w:t>
        </w:r>
      </w:ins>
      <w:r w:rsidR="005723B5" w:rsidRPr="002C11E9">
        <w:t xml:space="preserve"> in the </w:t>
      </w:r>
      <w:ins w:id="103" w:author="Ericsson " w:date="2020-09-23T18:18:00Z">
        <w:r w:rsidR="003D590B">
          <w:t>UPF/</w:t>
        </w:r>
      </w:ins>
      <w:r w:rsidR="005723B5" w:rsidRPr="002C11E9">
        <w:t xml:space="preserve">NW-TT bridging function </w:t>
      </w:r>
      <w:ins w:id="104" w:author="Ericsson " w:date="2020-09-17T12:47:00Z">
        <w:r w:rsidR="004F57F8" w:rsidRPr="002C11E9">
          <w:t>in a similar way as in release 16</w:t>
        </w:r>
      </w:ins>
      <w:ins w:id="105" w:author="Ericsson " w:date="2020-09-17T12:48:00Z">
        <w:r w:rsidR="006341A2" w:rsidRPr="002C11E9">
          <w:t xml:space="preserve">. </w:t>
        </w:r>
      </w:ins>
      <w:del w:id="106" w:author="Ericsson " w:date="2020-09-17T12:48:00Z">
        <w:r w:rsidR="005723B5" w:rsidRPr="002C11E9" w:rsidDel="006341A2">
          <w:delText>so that w</w:delText>
        </w:r>
      </w:del>
      <w:ins w:id="107" w:author="Ericsson " w:date="2020-09-17T12:48:00Z">
        <w:r w:rsidR="006341A2" w:rsidRPr="002C11E9">
          <w:t>W</w:t>
        </w:r>
      </w:ins>
      <w:r w:rsidR="005723B5" w:rsidRPr="002C11E9">
        <w:t xml:space="preserve">hen the bridge forwarding rules dictate that a frame is forwarded </w:t>
      </w:r>
      <w:del w:id="108" w:author="Huawei-1016-1" w:date="2020-10-16T17:09:00Z">
        <w:r w:rsidR="005723B5" w:rsidRPr="00543FA8" w:rsidDel="007C558D">
          <w:rPr>
            <w:highlight w:val="cyan"/>
            <w:rPrChange w:id="109" w:author="Huawei-1016-1" w:date="2020-10-16T17:12:00Z">
              <w:rPr/>
            </w:rPrChange>
          </w:rPr>
          <w:delText>on a port corresponding</w:delText>
        </w:r>
        <w:r w:rsidR="005723B5" w:rsidRPr="002C11E9" w:rsidDel="007C558D">
          <w:delText xml:space="preserve"> </w:delText>
        </w:r>
      </w:del>
      <w:r w:rsidR="005723B5" w:rsidRPr="002C11E9">
        <w:t xml:space="preserve">to a PDU Session, no additional filtering is needed in the PDRs to send the frame on the given PDU Session. </w:t>
      </w:r>
      <w:ins w:id="110" w:author="Ericsson " w:date="2020-09-17T12:48:00Z">
        <w:r w:rsidR="006341A2" w:rsidRPr="002C11E9">
          <w:t>As in release 16, it</w:t>
        </w:r>
        <w:r w:rsidR="003D796E" w:rsidRPr="002C11E9">
          <w:t xml:space="preserve"> </w:t>
        </w:r>
      </w:ins>
      <w:del w:id="111" w:author="Ericsson " w:date="2020-09-17T12:48:00Z">
        <w:r w:rsidR="005723B5" w:rsidRPr="002C11E9" w:rsidDel="003D796E">
          <w:delText xml:space="preserve">It </w:delText>
        </w:r>
      </w:del>
      <w:r w:rsidR="005723B5" w:rsidRPr="002C11E9">
        <w:t xml:space="preserve">is implementation specific how the bridge forwarding function is realized and how the binding between the </w:t>
      </w:r>
      <w:ins w:id="112" w:author="Huawei-1016-1" w:date="2020-10-16T17:09:00Z">
        <w:r w:rsidR="007C558D" w:rsidRPr="00543FA8">
          <w:rPr>
            <w:highlight w:val="cyan"/>
            <w:rPrChange w:id="113" w:author="Huawei-1016-1" w:date="2020-10-16T17:12:00Z">
              <w:rPr/>
            </w:rPrChange>
          </w:rPr>
          <w:t>MAC addresses</w:t>
        </w:r>
      </w:ins>
      <w:del w:id="114" w:author="Huawei-1016-1" w:date="2020-10-16T17:09:00Z">
        <w:r w:rsidR="005723B5" w:rsidRPr="00543FA8" w:rsidDel="007C558D">
          <w:rPr>
            <w:highlight w:val="cyan"/>
            <w:rPrChange w:id="115" w:author="Huawei-1016-1" w:date="2020-10-16T17:12:00Z">
              <w:rPr/>
            </w:rPrChange>
          </w:rPr>
          <w:delText>bridge ports</w:delText>
        </w:r>
      </w:del>
      <w:r w:rsidR="005723B5" w:rsidRPr="002C11E9">
        <w:t xml:space="preserve"> and the PDU Sessions are implemented within the UPF.</w:t>
      </w:r>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000D256B" w:rsidR="006204FA" w:rsidRDefault="005723B5" w:rsidP="005723B5">
      <w:pPr>
        <w:pStyle w:val="B1"/>
        <w:rPr>
          <w:ins w:id="116"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117" w:author="NTT DOCOMO rev" w:date="2020-10-15T09:28:00Z">
        <w:r w:rsidR="007C4FF2">
          <w:rPr>
            <w:rFonts w:eastAsiaTheme="minorEastAsia"/>
            <w:noProof/>
            <w:lang w:eastAsia="zh-CN"/>
          </w:rPr>
          <w:t>None</w:t>
        </w:r>
      </w:ins>
    </w:p>
    <w:p w14:paraId="36F5E92E" w14:textId="0A7B8433" w:rsidR="00C851C1" w:rsidRDefault="006204FA" w:rsidP="000D3579">
      <w:pPr>
        <w:pStyle w:val="NO"/>
        <w:rPr>
          <w:ins w:id="118" w:author="NTT DOCOMO rev" w:date="2020-10-15T08:44:00Z"/>
        </w:rPr>
      </w:pPr>
      <w:ins w:id="119" w:author="Ericsson " w:date="2020-09-23T18:09:00Z">
        <w:r w:rsidRPr="000D3579">
          <w:t xml:space="preserve">NOTE: </w:t>
        </w:r>
      </w:ins>
      <w:ins w:id="120" w:author="Ericsson " w:date="2020-09-23T18:12:00Z">
        <w:r w:rsidR="000D3579">
          <w:tab/>
        </w:r>
      </w:ins>
      <w:ins w:id="121" w:author="Ericsson " w:date="2020-09-17T13:06:00Z">
        <w:r w:rsidR="000848A4" w:rsidRPr="000D3579">
          <w:t xml:space="preserve">SMF </w:t>
        </w:r>
      </w:ins>
      <w:ins w:id="122" w:author="Ericsson " w:date="2020-09-23T18:10:00Z">
        <w:r w:rsidRPr="000D3579">
          <w:t xml:space="preserve">uses </w:t>
        </w:r>
      </w:ins>
      <w:ins w:id="123" w:author="Ericsson " w:date="2020-09-17T13:08:00Z">
        <w:r w:rsidR="00E71148" w:rsidRPr="000D3579">
          <w:t xml:space="preserve">the already specified </w:t>
        </w:r>
      </w:ins>
      <w:ins w:id="124" w:author="Ericsson " w:date="2020-09-17T13:06:00Z">
        <w:r w:rsidR="000848A4" w:rsidRPr="000D3579">
          <w:t>“</w:t>
        </w:r>
        <w:r w:rsidR="000848A4" w:rsidRPr="00441CD0">
          <w:t>Ethernet PDU Session Information</w:t>
        </w:r>
        <w:r w:rsidR="000848A4">
          <w:t>” indicatio</w:t>
        </w:r>
      </w:ins>
      <w:ins w:id="125" w:author="Ericsson " w:date="2020-09-17T13:07:00Z">
        <w:r w:rsidR="000848A4">
          <w:t>n</w:t>
        </w:r>
      </w:ins>
      <w:ins w:id="126" w:author="Ericsson " w:date="2020-09-23T18:14:00Z">
        <w:r w:rsidR="00C1402E">
          <w:t xml:space="preserve"> (29.244 section </w:t>
        </w:r>
        <w:r w:rsidR="00A466D8">
          <w:t>5.13.1)</w:t>
        </w:r>
      </w:ins>
      <w:ins w:id="127" w:author="Ericsson " w:date="2020-09-17T13:07:00Z">
        <w:r w:rsidR="000848A4">
          <w:t xml:space="preserve"> </w:t>
        </w:r>
      </w:ins>
      <w:del w:id="128" w:author="Ericsson " w:date="2020-09-17T13:07:00Z">
        <w:r w:rsidR="005723B5" w:rsidRPr="000D3579" w:rsidDel="000848A4">
          <w:delText xml:space="preserve">Do not provide PDR filter conditions </w:delText>
        </w:r>
      </w:del>
      <w:r w:rsidR="005723B5" w:rsidRPr="000D3579">
        <w:t xml:space="preserve">for </w:t>
      </w:r>
      <w:ins w:id="129" w:author="Ericsson " w:date="2020-09-23T18:10:00Z">
        <w:r w:rsidR="000D3579" w:rsidRPr="000D3579">
          <w:t xml:space="preserve">letting UPF </w:t>
        </w:r>
      </w:ins>
      <w:r w:rsidR="005723B5" w:rsidRPr="000D3579">
        <w:t>map</w:t>
      </w:r>
      <w:del w:id="130" w:author="Ericsson " w:date="2020-09-23T18:10:00Z">
        <w:r w:rsidR="005723B5" w:rsidRPr="000D3579" w:rsidDel="000D3579">
          <w:delText>ping</w:delText>
        </w:r>
      </w:del>
      <w:r w:rsidR="005723B5" w:rsidRPr="000D3579">
        <w:t xml:space="preserve"> downlink traffic to PDU sessions.</w:t>
      </w:r>
      <w:ins w:id="131" w:author="Ericsson " w:date="2020-09-23T18:11:00Z">
        <w:r w:rsidR="000D3579" w:rsidRPr="000D3579">
          <w:t xml:space="preserve"> </w:t>
        </w:r>
        <w:r w:rsidR="000D3579">
          <w:t xml:space="preserve">No Ethernet Packet Filters </w:t>
        </w:r>
        <w:del w:id="132" w:author="NTT DOCOMO rev" w:date="2020-10-15T09:23:00Z">
          <w:r w:rsidR="000D3579" w:rsidDel="00461A05">
            <w:delText>need to be</w:delText>
          </w:r>
        </w:del>
        <w:r w:rsidR="000D3579">
          <w:t xml:space="preserve"> </w:t>
        </w:r>
      </w:ins>
      <w:ins w:id="133" w:author="NTT DOCOMO rev" w:date="2020-10-15T09:23:00Z">
        <w:r w:rsidR="00461A05">
          <w:t xml:space="preserve">are </w:t>
        </w:r>
      </w:ins>
      <w:ins w:id="134" w:author="Ericsson " w:date="2020-09-23T18:11:00Z">
        <w:r w:rsidR="000D3579">
          <w:t xml:space="preserve">sent to the UPF. </w:t>
        </w:r>
      </w:ins>
      <w:ins w:id="135" w:author="NTT DOCOMO rev" w:date="2020-10-15T09:22:00Z">
        <w:r w:rsidR="00461A05" w:rsidRPr="00461A05">
          <w:t>Using additional Ethernet Packet Filters in the PDRs when the PDU Session is already known would be a waste of UPF resources and unnecessary complexity</w:t>
        </w:r>
      </w:ins>
      <w:ins w:id="136" w:author="Huawei-1016-1" w:date="2020-10-16T17:10:00Z">
        <w:r w:rsidR="007C558D">
          <w:t xml:space="preserve"> </w:t>
        </w:r>
        <w:r w:rsidR="007C558D" w:rsidRPr="00543FA8">
          <w:rPr>
            <w:highlight w:val="cyan"/>
            <w:rPrChange w:id="137" w:author="Huawei-1016-1" w:date="2020-10-16T17:11:00Z">
              <w:rPr/>
            </w:rPrChange>
          </w:rPr>
          <w:t>if no need for QoS di</w:t>
        </w:r>
      </w:ins>
      <w:ins w:id="138" w:author="Huawei-1016-1" w:date="2020-10-16T17:11:00Z">
        <w:r w:rsidR="007C558D" w:rsidRPr="00543FA8">
          <w:rPr>
            <w:highlight w:val="cyan"/>
            <w:rPrChange w:id="139" w:author="Huawei-1016-1" w:date="2020-10-16T17:11:00Z">
              <w:rPr/>
            </w:rPrChange>
          </w:rPr>
          <w:t>fferentiation for traffic transfer within this PDU Session</w:t>
        </w:r>
      </w:ins>
      <w:ins w:id="140" w:author="NTT DOCOMO rev" w:date="2020-10-15T09:23:00Z">
        <w:r w:rsidR="00461A05">
          <w:t>.</w:t>
        </w:r>
      </w:ins>
    </w:p>
    <w:p w14:paraId="7D4A73C4" w14:textId="6569BC4E" w:rsidR="00C851C1" w:rsidRDefault="00C851C1" w:rsidP="00C851C1">
      <w:pPr>
        <w:rPr>
          <w:ins w:id="141" w:author="NTT DOCOMO rev" w:date="2020-10-15T08:44:00Z"/>
          <w:rFonts w:eastAsiaTheme="minorEastAsia"/>
          <w:noProof/>
          <w:lang w:eastAsia="zh-CN"/>
        </w:rPr>
      </w:pPr>
      <w:ins w:id="142"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143"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50B7D" w14:textId="77777777" w:rsidR="00E7242F" w:rsidRDefault="00E7242F">
      <w:r>
        <w:separator/>
      </w:r>
    </w:p>
    <w:p w14:paraId="7E26A016" w14:textId="77777777" w:rsidR="00E7242F" w:rsidRDefault="00E7242F"/>
  </w:endnote>
  <w:endnote w:type="continuationSeparator" w:id="0">
    <w:p w14:paraId="48CA6DCB" w14:textId="77777777" w:rsidR="00E7242F" w:rsidRDefault="00E7242F">
      <w:r>
        <w:continuationSeparator/>
      </w:r>
    </w:p>
    <w:p w14:paraId="18E2EAA7" w14:textId="77777777" w:rsidR="00E7242F" w:rsidRDefault="00E7242F"/>
  </w:endnote>
  <w:endnote w:type="continuationNotice" w:id="1">
    <w:p w14:paraId="387CA70B" w14:textId="77777777" w:rsidR="00E7242F" w:rsidRDefault="00E72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58A0B" w14:textId="77777777" w:rsidR="00E7242F" w:rsidRDefault="00E7242F">
      <w:r>
        <w:separator/>
      </w:r>
    </w:p>
    <w:p w14:paraId="5D0DB338" w14:textId="77777777" w:rsidR="00E7242F" w:rsidRDefault="00E7242F"/>
  </w:footnote>
  <w:footnote w:type="continuationSeparator" w:id="0">
    <w:p w14:paraId="527D9288" w14:textId="77777777" w:rsidR="00E7242F" w:rsidRDefault="00E7242F">
      <w:r>
        <w:continuationSeparator/>
      </w:r>
    </w:p>
    <w:p w14:paraId="366B43E6" w14:textId="77777777" w:rsidR="00E7242F" w:rsidRDefault="00E7242F"/>
  </w:footnote>
  <w:footnote w:type="continuationNotice" w:id="1">
    <w:p w14:paraId="663AFC4E" w14:textId="77777777" w:rsidR="00E7242F" w:rsidRDefault="00E724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1">
    <w15:presenceInfo w15:providerId="None" w15:userId="Huawei-1016-1"/>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86B"/>
    <w:rsid w:val="004D186A"/>
    <w:rsid w:val="004D187C"/>
    <w:rsid w:val="004D1BBD"/>
    <w:rsid w:val="004D1C4C"/>
    <w:rsid w:val="004D1EC9"/>
    <w:rsid w:val="004D215F"/>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C14"/>
    <w:rsid w:val="006E73A3"/>
    <w:rsid w:val="006E73A9"/>
    <w:rsid w:val="006E7C2A"/>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4FF2"/>
    <w:rsid w:val="007C54B1"/>
    <w:rsid w:val="007C5533"/>
    <w:rsid w:val="007C558D"/>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paragraph" w:styleId="af1">
    <w:name w:val="Normal (Web)"/>
    <w:basedOn w:val="a"/>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af2">
    <w:name w:val="Hyperlink"/>
    <w:basedOn w:val="a0"/>
    <w:uiPriority w:val="99"/>
    <w:unhideWhenUsed/>
    <w:rsid w:val="00C45A25"/>
    <w:rPr>
      <w:color w:val="0563C1"/>
      <w:u w:val="single"/>
    </w:rPr>
  </w:style>
  <w:style w:type="character" w:customStyle="1" w:styleId="UnresolvedMention">
    <w:name w:val="Unresolved Mention"/>
    <w:basedOn w:val="a0"/>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610FCF-FA2D-4243-872C-D1611984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A546F3-63E3-440D-B886-D3904E114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2649</Words>
  <Characters>15105</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Huawei-1016-1</cp:lastModifiedBy>
  <cp:revision>9</cp:revision>
  <cp:lastPrinted>2003-09-25T12:29:00Z</cp:lastPrinted>
  <dcterms:created xsi:type="dcterms:W3CDTF">2020-10-15T06:46:00Z</dcterms:created>
  <dcterms:modified xsi:type="dcterms:W3CDTF">2020-10-16T09:12:00Z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